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6E18E" w14:textId="13E4FC4B" w:rsidR="00245FEB" w:rsidRDefault="00245FEB" w:rsidP="00245FEB">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9D0B6A" w:rsidRPr="009D0B6A">
        <w:rPr>
          <w:b/>
          <w:i/>
          <w:noProof/>
          <w:sz w:val="28"/>
        </w:rPr>
        <w:t>S5-226374</w:t>
      </w:r>
      <w:bookmarkStart w:id="0" w:name="_GoBack"/>
      <w:bookmarkEnd w:id="0"/>
    </w:p>
    <w:p w14:paraId="39A7CE3E" w14:textId="77777777" w:rsidR="00245FEB" w:rsidRDefault="00245FEB" w:rsidP="00245FEB">
      <w:pPr>
        <w:pStyle w:val="a5"/>
        <w:rPr>
          <w:sz w:val="22"/>
          <w:szCs w:val="22"/>
        </w:rPr>
      </w:pPr>
      <w:r>
        <w:rPr>
          <w:sz w:val="24"/>
        </w:rPr>
        <w:t>Toulouse, France, 14 -18 November 2022</w:t>
      </w:r>
    </w:p>
    <w:p w14:paraId="18AF208D" w14:textId="74B7B851" w:rsidR="00F701FA" w:rsidRPr="00FB3E36" w:rsidRDefault="00F701FA" w:rsidP="00F701FA">
      <w:pPr>
        <w:keepNext/>
        <w:pBdr>
          <w:bottom w:val="single" w:sz="4" w:space="1" w:color="auto"/>
        </w:pBdr>
        <w:tabs>
          <w:tab w:val="right" w:pos="9639"/>
        </w:tabs>
        <w:outlineLvl w:val="0"/>
        <w:rPr>
          <w:rFonts w:ascii="Arial" w:hAnsi="Arial" w:cs="Arial"/>
          <w:b/>
          <w:bCs/>
          <w:sz w:val="24"/>
        </w:rPr>
      </w:pPr>
    </w:p>
    <w:p w14:paraId="23EE00BD" w14:textId="042C930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4A13C6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EA1">
        <w:rPr>
          <w:rFonts w:ascii="Arial" w:hAnsi="Arial" w:cs="Arial"/>
          <w:b/>
        </w:rPr>
        <w:t xml:space="preserve">pCR TR 28.908 </w:t>
      </w:r>
      <w:r w:rsidR="00005B88">
        <w:rPr>
          <w:rFonts w:ascii="Arial" w:hAnsi="Arial" w:cs="Arial" w:hint="eastAsia"/>
          <w:b/>
          <w:lang w:eastAsia="zh-CN"/>
        </w:rPr>
        <w:t>AI</w:t>
      </w:r>
      <w:r w:rsidR="00005B88">
        <w:rPr>
          <w:rFonts w:ascii="Arial" w:hAnsi="Arial" w:cs="Arial"/>
          <w:b/>
        </w:rPr>
        <w:t>/ML configuration management solution</w:t>
      </w:r>
      <w:r w:rsidR="00F01FB5" w:rsidRPr="00F01FB5">
        <w:rPr>
          <w:rFonts w:ascii="Arial" w:hAnsi="Arial" w:cs="Arial"/>
          <w:b/>
        </w:rPr>
        <w:t xml:space="preserve"> </w:t>
      </w:r>
    </w:p>
    <w:p w14:paraId="7C3F786F" w14:textId="5C0D8B62" w:rsidR="00C022E3" w:rsidRPr="004A2921"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4A2921">
        <w:rPr>
          <w:rFonts w:ascii="Arial" w:hAnsi="Arial"/>
          <w:b/>
        </w:rPr>
        <w:t>Approval</w:t>
      </w:r>
    </w:p>
    <w:p w14:paraId="29FC3C54" w14:textId="1169358D" w:rsidR="00C022E3" w:rsidRDefault="00C022E3">
      <w:pPr>
        <w:keepNext/>
        <w:pBdr>
          <w:bottom w:val="single" w:sz="4" w:space="1" w:color="auto"/>
        </w:pBdr>
        <w:tabs>
          <w:tab w:val="left" w:pos="2127"/>
        </w:tabs>
        <w:spacing w:after="0"/>
        <w:ind w:left="2126" w:hanging="2126"/>
        <w:rPr>
          <w:rFonts w:ascii="Arial" w:hAnsi="Arial"/>
          <w:b/>
          <w:lang w:eastAsia="zh-CN"/>
        </w:rPr>
      </w:pPr>
      <w:r w:rsidRPr="004A2921">
        <w:rPr>
          <w:rFonts w:ascii="Arial" w:hAnsi="Arial"/>
          <w:b/>
        </w:rPr>
        <w:t>Agenda Item:</w:t>
      </w:r>
      <w:r w:rsidRPr="004A2921">
        <w:rPr>
          <w:rFonts w:ascii="Arial" w:hAnsi="Arial"/>
          <w:b/>
        </w:rPr>
        <w:tab/>
      </w:r>
      <w:r w:rsidR="00770E1F" w:rsidRPr="004A2921">
        <w:rPr>
          <w:rFonts w:ascii="Arial" w:hAnsi="Arial"/>
          <w:b/>
        </w:rPr>
        <w:t>6.</w:t>
      </w:r>
      <w:r w:rsidR="002B01E8">
        <w:rPr>
          <w:rFonts w:ascii="Arial" w:hAnsi="Arial"/>
          <w:b/>
        </w:rPr>
        <w:t>7</w:t>
      </w:r>
      <w:r w:rsidR="00770E1F" w:rsidRPr="004A2921">
        <w:rPr>
          <w:rFonts w:ascii="Arial" w:hAnsi="Arial"/>
          <w:b/>
        </w:rPr>
        <w:t>.</w:t>
      </w:r>
      <w:r w:rsidR="00890EEA" w:rsidRPr="004A2921">
        <w:rPr>
          <w:rFonts w:ascii="Arial" w:hAnsi="Arial"/>
          <w:b/>
        </w:rPr>
        <w:t>5</w:t>
      </w:r>
      <w:r w:rsidR="00D55889">
        <w:rPr>
          <w:rFonts w:ascii="Arial" w:hAnsi="Arial" w:hint="eastAsia"/>
          <w:b/>
          <w:lang w:eastAsia="zh-CN"/>
        </w:rPr>
        <w:t>.</w:t>
      </w:r>
      <w:r w:rsidR="003947C7">
        <w:rPr>
          <w:rFonts w:ascii="Arial" w:hAnsi="Arial"/>
          <w:b/>
          <w:lang w:eastAsia="zh-CN"/>
        </w:rPr>
        <w:t>3</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63D9F141" w14:textId="1B51EB1B" w:rsidR="00334C9E" w:rsidRPr="00FA079C" w:rsidRDefault="00334C9E" w:rsidP="00334C9E">
      <w:pPr>
        <w:pStyle w:val="Reference"/>
        <w:rPr>
          <w:lang w:val="fr-FR" w:eastAsia="zh-CN"/>
        </w:rPr>
      </w:pPr>
      <w:r w:rsidRPr="00FA079C">
        <w:rPr>
          <w:rFonts w:hint="eastAsia"/>
          <w:lang w:val="fr-FR" w:eastAsia="zh-CN"/>
        </w:rPr>
        <w:t>[</w:t>
      </w:r>
      <w:r w:rsidR="00005B88">
        <w:rPr>
          <w:lang w:val="fr-FR" w:eastAsia="zh-CN"/>
        </w:rPr>
        <w:t>1</w:t>
      </w:r>
      <w:r w:rsidRPr="00FA079C">
        <w:rPr>
          <w:lang w:val="fr-FR" w:eastAsia="zh-CN"/>
        </w:rPr>
        <w:t>]</w:t>
      </w:r>
      <w:r w:rsidRPr="00FA079C">
        <w:t xml:space="preserve"> </w:t>
      </w:r>
      <w:r w:rsidRPr="005B642D">
        <w:tab/>
      </w:r>
      <w:r w:rsidRPr="006D2A85">
        <w:tab/>
      </w:r>
      <w:r w:rsidRPr="00276809">
        <w:t>3GPP T</w:t>
      </w:r>
      <w:r>
        <w:t>R</w:t>
      </w:r>
      <w:r w:rsidRPr="00276809">
        <w:t xml:space="preserve"> </w:t>
      </w:r>
      <w:r>
        <w:t xml:space="preserve">28.908 Study on </w:t>
      </w:r>
      <w:r w:rsidRPr="006E23E1">
        <w:t>Artificial Intelligence</w:t>
      </w:r>
      <w:r>
        <w:t xml:space="preserve"> </w:t>
      </w:r>
      <w:r w:rsidRPr="006E23E1">
        <w:t>/ Machine Learning (AI/ML)</w:t>
      </w:r>
      <w:r>
        <w:t xml:space="preserve"> </w:t>
      </w:r>
      <w:r w:rsidRPr="00FA079C">
        <w:t>management</w:t>
      </w:r>
    </w:p>
    <w:p w14:paraId="5FC860F0" w14:textId="77777777" w:rsidR="00EF7E71" w:rsidRDefault="00EF7E71" w:rsidP="00EF7E71">
      <w:pPr>
        <w:pStyle w:val="1"/>
      </w:pPr>
      <w:r>
        <w:t>3</w:t>
      </w:r>
      <w:r>
        <w:tab/>
        <w:t>Rationale</w:t>
      </w:r>
    </w:p>
    <w:p w14:paraId="3CDDB683" w14:textId="48C89898" w:rsidR="00034727" w:rsidRDefault="00034727" w:rsidP="001565DB">
      <w:pPr>
        <w:jc w:val="both"/>
        <w:rPr>
          <w:i/>
        </w:rPr>
      </w:pPr>
      <w:r>
        <w:rPr>
          <w:rFonts w:hint="eastAsia"/>
          <w:lang w:eastAsia="zh-CN"/>
        </w:rPr>
        <w:t>T</w:t>
      </w:r>
      <w:r>
        <w:rPr>
          <w:lang w:eastAsia="zh-CN"/>
        </w:rPr>
        <w:t xml:space="preserve">his </w:t>
      </w:r>
      <w:r w:rsidR="00440E9F">
        <w:rPr>
          <w:lang w:eastAsia="zh-CN"/>
        </w:rPr>
        <w:t xml:space="preserve">contribution </w:t>
      </w:r>
      <w:r>
        <w:rPr>
          <w:lang w:eastAsia="zh-CN"/>
        </w:rPr>
        <w:t xml:space="preserve">proposes to add AI/ML </w:t>
      </w:r>
      <w:r w:rsidR="00005B88">
        <w:rPr>
          <w:lang w:eastAsia="zh-CN"/>
        </w:rPr>
        <w:t>configuration management solution</w:t>
      </w:r>
      <w:r>
        <w:rPr>
          <w:lang w:eastAsia="zh-CN"/>
        </w:rPr>
        <w:t>.</w:t>
      </w:r>
    </w:p>
    <w:p w14:paraId="34C731A9" w14:textId="77777777" w:rsidR="00EF7E71" w:rsidRDefault="00EF7E71" w:rsidP="00EF7E71">
      <w:pPr>
        <w:pStyle w:val="1"/>
      </w:pPr>
      <w:r>
        <w:t>4</w:t>
      </w:r>
      <w:r>
        <w:tab/>
        <w:t>Detailed proposal</w:t>
      </w:r>
      <w:bookmarkStart w:id="1" w:name="_Toc68008321"/>
    </w:p>
    <w:p w14:paraId="58C8F690" w14:textId="64BE54DF" w:rsidR="00EF7E71"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1565DB">
        <w:rPr>
          <w:lang w:eastAsia="zh-CN"/>
        </w:rPr>
        <w:t>2</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FDF" w:rsidRPr="007D21AA" w14:paraId="488FF4E9" w14:textId="77777777" w:rsidTr="00E65CF8">
        <w:tc>
          <w:tcPr>
            <w:tcW w:w="9521" w:type="dxa"/>
            <w:shd w:val="clear" w:color="auto" w:fill="FFFFCC"/>
            <w:vAlign w:val="center"/>
          </w:tcPr>
          <w:p w14:paraId="14883618" w14:textId="77777777" w:rsidR="00436FDF" w:rsidRPr="007D21AA" w:rsidRDefault="00436FDF" w:rsidP="00E65CF8">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AD533A2" w14:textId="77777777" w:rsidR="00BC1818" w:rsidRDefault="00BC1818" w:rsidP="00BC1818">
      <w:pPr>
        <w:pStyle w:val="2"/>
      </w:pPr>
      <w:bookmarkStart w:id="2" w:name="_Toc112314383"/>
      <w:bookmarkEnd w:id="1"/>
      <w:r>
        <w:t>5</w:t>
      </w:r>
      <w:r w:rsidRPr="004D3578">
        <w:t>.</w:t>
      </w:r>
      <w:r>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2"/>
    </w:p>
    <w:p w14:paraId="402AB195" w14:textId="77777777" w:rsidR="00BC1818" w:rsidRDefault="00BC1818" w:rsidP="00BC1818">
      <w:pPr>
        <w:pStyle w:val="3"/>
        <w:rPr>
          <w:lang w:eastAsia="ko-KR"/>
        </w:rPr>
      </w:pPr>
      <w:bookmarkStart w:id="3" w:name="_Toc112314384"/>
      <w:r>
        <w:rPr>
          <w:lang w:eastAsia="ko-KR"/>
        </w:rPr>
        <w:t>5.10.1</w:t>
      </w:r>
      <w:r>
        <w:rPr>
          <w:lang w:eastAsia="ko-KR"/>
        </w:rPr>
        <w:tab/>
      </w:r>
      <w:r w:rsidRPr="00D03DC6">
        <w:rPr>
          <w:lang w:eastAsia="ko-KR"/>
        </w:rPr>
        <w:t>Description</w:t>
      </w:r>
      <w:bookmarkEnd w:id="3"/>
    </w:p>
    <w:p w14:paraId="40EB71E7" w14:textId="77777777" w:rsidR="00BC1818" w:rsidRDefault="00BC1818" w:rsidP="00BC1818">
      <w:pPr>
        <w:jc w:val="both"/>
        <w:rPr>
          <w:lang w:eastAsia="zh-CN"/>
        </w:rPr>
      </w:pPr>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p>
    <w:p w14:paraId="237D7D6B" w14:textId="77777777" w:rsidR="00BC1818" w:rsidRPr="00A8540D" w:rsidRDefault="00BC1818" w:rsidP="00BC1818">
      <w:pPr>
        <w:pStyle w:val="3"/>
        <w:rPr>
          <w:lang w:eastAsia="ko-KR"/>
        </w:rPr>
      </w:pPr>
      <w:bookmarkStart w:id="4" w:name="_Toc112314385"/>
      <w:r>
        <w:rPr>
          <w:lang w:eastAsia="ko-KR"/>
        </w:rPr>
        <w:t>5.10.2</w:t>
      </w:r>
      <w:r>
        <w:rPr>
          <w:lang w:eastAsia="ko-KR"/>
        </w:rPr>
        <w:tab/>
        <w:t>Use cases</w:t>
      </w:r>
      <w:bookmarkEnd w:id="4"/>
    </w:p>
    <w:p w14:paraId="204124D3" w14:textId="77777777" w:rsidR="00BC1818" w:rsidRDefault="00BC1818" w:rsidP="00BC1818">
      <w:pPr>
        <w:pStyle w:val="4"/>
        <w:rPr>
          <w:lang w:val="en-US"/>
        </w:rPr>
      </w:pPr>
      <w:bookmarkStart w:id="5" w:name="_Toc112314386"/>
      <w:r>
        <w:t>5.</w:t>
      </w:r>
      <w:r>
        <w:rPr>
          <w:lang w:val="en-US"/>
        </w:rPr>
        <w:t>10.2.1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5"/>
    </w:p>
    <w:p w14:paraId="7E2E79E8" w14:textId="0A95E33E" w:rsidR="00BC1818" w:rsidRDefault="00BC1818" w:rsidP="00BC1818">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w:t>
      </w:r>
      <w:ins w:id="6" w:author="Huawei" w:date="2022-09-26T16:13:00Z">
        <w:r>
          <w:rPr>
            <w:lang w:eastAsia="zh-CN"/>
          </w:rPr>
          <w:t>/deactivation</w:t>
        </w:r>
      </w:ins>
      <w:ins w:id="7" w:author="Huawei" w:date="2022-09-26T16:27:00Z">
        <w:r>
          <w:rPr>
            <w:lang w:eastAsia="zh-CN"/>
          </w:rPr>
          <w:t xml:space="preserve">, </w:t>
        </w:r>
      </w:ins>
      <w:ins w:id="8" w:author="Huawei" w:date="2022-09-26T16:28:00Z">
        <w:r>
          <w:rPr>
            <w:lang w:eastAsia="zh-CN"/>
          </w:rPr>
          <w:t xml:space="preserve">related </w:t>
        </w:r>
      </w:ins>
      <w:ins w:id="9" w:author="Huawei" w:date="2022-09-26T16:27:00Z">
        <w:r>
          <w:rPr>
            <w:lang w:eastAsia="zh-CN"/>
          </w:rPr>
          <w:t>poli</w:t>
        </w:r>
      </w:ins>
      <w:ins w:id="10" w:author="Huawei" w:date="2022-09-26T16:28:00Z">
        <w:r>
          <w:rPr>
            <w:lang w:eastAsia="zh-CN"/>
          </w:rPr>
          <w:t>cy</w:t>
        </w:r>
      </w:ins>
      <w:r>
        <w:rPr>
          <w:lang w:eastAsia="zh-CN"/>
        </w:rPr>
        <w:t xml:space="preserve"> at training phase, </w:t>
      </w:r>
      <w:del w:id="11" w:author="Huawei" w:date="2022-09-26T16:13:00Z">
        <w:r w:rsidDel="00BC1818">
          <w:rPr>
            <w:lang w:eastAsia="zh-CN"/>
          </w:rPr>
          <w:delText xml:space="preserve">policy, target </w:delText>
        </w:r>
      </w:del>
      <w:r>
        <w:rPr>
          <w:lang w:eastAsia="zh-CN"/>
        </w:rPr>
        <w:t>and activation</w:t>
      </w:r>
      <w:ins w:id="12" w:author="Huawei" w:date="2022-09-26T16:13:00Z">
        <w:r>
          <w:rPr>
            <w:lang w:eastAsia="zh-CN"/>
          </w:rPr>
          <w:t>/deactivation</w:t>
        </w:r>
      </w:ins>
      <w:ins w:id="13" w:author="Huawei" w:date="2022-09-26T16:28:00Z">
        <w:r>
          <w:rPr>
            <w:lang w:eastAsia="zh-CN"/>
          </w:rPr>
          <w:t>, related policy</w:t>
        </w:r>
      </w:ins>
      <w:r>
        <w:rPr>
          <w:lang w:eastAsia="zh-CN"/>
        </w:rPr>
        <w:t xml:space="preserve">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2CCA7785" w14:textId="77777777" w:rsidR="00BC1818" w:rsidRDefault="00BC1818" w:rsidP="00BC1818">
      <w:pPr>
        <w:jc w:val="center"/>
        <w:rPr>
          <w:rFonts w:eastAsia="Malgun Gothic"/>
          <w:lang w:val="en-US" w:eastAsia="ko-KR"/>
        </w:rPr>
      </w:pPr>
      <w:r>
        <w:rPr>
          <w:noProof/>
          <w:lang w:val="en-US" w:eastAsia="zh-CN"/>
        </w:rPr>
        <w:lastRenderedPageBreak/>
        <w:drawing>
          <wp:inline distT="0" distB="0" distL="0" distR="0" wp14:anchorId="30D25336" wp14:editId="0FCF1816">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12820" cy="1551867"/>
                    </a:xfrm>
                    <a:prstGeom prst="rect">
                      <a:avLst/>
                    </a:prstGeom>
                  </pic:spPr>
                </pic:pic>
              </a:graphicData>
            </a:graphic>
          </wp:inline>
        </w:drawing>
      </w:r>
    </w:p>
    <w:p w14:paraId="6E57E3D5" w14:textId="77777777" w:rsidR="00BC1818" w:rsidRPr="00A8540D" w:rsidRDefault="00BC1818" w:rsidP="00BC1818">
      <w:pPr>
        <w:spacing w:after="160" w:line="259" w:lineRule="auto"/>
        <w:jc w:val="center"/>
        <w:rPr>
          <w:rFonts w:ascii="Arial" w:hAnsi="Arial" w:cs="Arial"/>
          <w:b/>
        </w:rPr>
      </w:pPr>
      <w:r w:rsidRPr="00A8540D">
        <w:rPr>
          <w:rFonts w:ascii="Arial" w:hAnsi="Arial" w:cs="Arial"/>
          <w:b/>
        </w:rPr>
        <w:t>Figure 5.10.</w:t>
      </w:r>
      <w:r>
        <w:rPr>
          <w:rFonts w:ascii="Arial" w:hAnsi="Arial" w:cs="Arial"/>
          <w:b/>
        </w:rPr>
        <w:t>2</w:t>
      </w:r>
      <w:r w:rsidRPr="00A8540D">
        <w:rPr>
          <w:rFonts w:ascii="Arial" w:hAnsi="Arial" w:cs="Arial"/>
          <w:b/>
        </w:rPr>
        <w:t xml:space="preserve">.1-1: AI/ML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3CCC5D43" w14:textId="77777777" w:rsidR="00BC1818" w:rsidRDefault="00BC1818" w:rsidP="00BC1818">
      <w:pPr>
        <w:pStyle w:val="4"/>
        <w:rPr>
          <w:lang w:val="en-US"/>
        </w:rPr>
      </w:pPr>
      <w:bookmarkStart w:id="14" w:name="_Toc103780467"/>
      <w:bookmarkStart w:id="15" w:name="_Toc112314387"/>
      <w:r>
        <w:t>5.</w:t>
      </w:r>
      <w:r>
        <w:rPr>
          <w:lang w:val="en-US"/>
        </w:rPr>
        <w:t>10.2.2</w:t>
      </w:r>
      <w:r>
        <w:tab/>
        <w:t xml:space="preserve">AI/ML </w:t>
      </w:r>
      <w:bookmarkEnd w:id="14"/>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15"/>
    </w:p>
    <w:p w14:paraId="0722A8FD" w14:textId="77777777" w:rsidR="00BC1818" w:rsidRDefault="00BC1818" w:rsidP="00BC1818">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p>
    <w:p w14:paraId="57B996A0" w14:textId="048B72BE" w:rsidR="00BC1818" w:rsidDel="00E210A3" w:rsidRDefault="00BC1818" w:rsidP="00BC1818">
      <w:pPr>
        <w:jc w:val="center"/>
        <w:rPr>
          <w:del w:id="16" w:author="Huawei" w:date="2022-10-28T14:41:00Z"/>
          <w:noProof/>
          <w:lang w:val="en-US" w:eastAsia="zh-CN"/>
        </w:rPr>
      </w:pPr>
    </w:p>
    <w:p w14:paraId="05D4521E" w14:textId="29D02C54" w:rsidR="00BC1818" w:rsidDel="00E210A3" w:rsidRDefault="00BC1818" w:rsidP="00BC1818">
      <w:pPr>
        <w:jc w:val="center"/>
        <w:rPr>
          <w:del w:id="17" w:author="Huawei" w:date="2022-10-28T14:41:00Z"/>
          <w:noProof/>
          <w:lang w:val="en-US" w:eastAsia="zh-CN"/>
        </w:rPr>
      </w:pPr>
      <w:del w:id="18" w:author="Huawei" w:date="2022-10-28T14:41:00Z">
        <w:r w:rsidDel="00E210A3">
          <w:rPr>
            <w:noProof/>
            <w:lang w:val="en-US" w:eastAsia="zh-CN"/>
          </w:rPr>
          <w:delText xml:space="preserve"> </w:delText>
        </w:r>
      </w:del>
    </w:p>
    <w:p w14:paraId="3D5F0225" w14:textId="77777777" w:rsidR="00BC1818" w:rsidRDefault="00BC1818" w:rsidP="00BC1818">
      <w:pPr>
        <w:jc w:val="center"/>
        <w:rPr>
          <w:rFonts w:eastAsia="Malgun Gothic"/>
          <w:lang w:val="en-US" w:eastAsia="ko-KR"/>
        </w:rPr>
      </w:pPr>
      <w:r>
        <w:rPr>
          <w:noProof/>
          <w:lang w:val="en-US" w:eastAsia="zh-CN"/>
        </w:rPr>
        <w:drawing>
          <wp:inline distT="0" distB="0" distL="0" distR="0" wp14:anchorId="16DBB2D3" wp14:editId="0568104A">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2982" cy="1341250"/>
                    </a:xfrm>
                    <a:prstGeom prst="rect">
                      <a:avLst/>
                    </a:prstGeom>
                  </pic:spPr>
                </pic:pic>
              </a:graphicData>
            </a:graphic>
          </wp:inline>
        </w:drawing>
      </w:r>
    </w:p>
    <w:p w14:paraId="00E21698" w14:textId="77777777" w:rsidR="00BC1818" w:rsidRPr="00A8540D" w:rsidRDefault="00BC1818" w:rsidP="00BC1818">
      <w:pPr>
        <w:spacing w:after="160" w:line="259" w:lineRule="auto"/>
        <w:jc w:val="center"/>
        <w:rPr>
          <w:rFonts w:ascii="Arial" w:hAnsi="Arial" w:cs="Arial"/>
          <w:b/>
        </w:rPr>
      </w:pPr>
      <w:r w:rsidRPr="00A8540D">
        <w:rPr>
          <w:rFonts w:ascii="Arial" w:hAnsi="Arial" w:cs="Arial"/>
          <w:b/>
        </w:rPr>
        <w:t>Figure 5.10.2.2-1: AI/ML entity configuration</w:t>
      </w:r>
      <w:r w:rsidRPr="00A8540D">
        <w:rPr>
          <w:rFonts w:ascii="Arial" w:hAnsi="Arial" w:cs="Arial" w:hint="eastAsia"/>
          <w:b/>
        </w:rPr>
        <w:t xml:space="preserve"> </w:t>
      </w:r>
      <w:r w:rsidRPr="00A8540D">
        <w:rPr>
          <w:rFonts w:ascii="Arial" w:hAnsi="Arial" w:cs="Arial"/>
          <w:b/>
        </w:rPr>
        <w:t>initiated by producer</w:t>
      </w:r>
    </w:p>
    <w:p w14:paraId="7C896DD4" w14:textId="77777777" w:rsidR="00BC1818" w:rsidRPr="00A5305E" w:rsidRDefault="00BC1818" w:rsidP="00BC1818">
      <w:pPr>
        <w:pStyle w:val="4"/>
        <w:rPr>
          <w:b/>
          <w:bCs/>
        </w:rPr>
      </w:pPr>
      <w:bookmarkStart w:id="19" w:name="_Toc112314388"/>
      <w:r w:rsidRPr="00A5305E">
        <w:t>5.</w:t>
      </w:r>
      <w:r>
        <w:t>10</w:t>
      </w:r>
      <w:r w:rsidRPr="00A5305E">
        <w:t>.2.</w:t>
      </w:r>
      <w:r>
        <w:t>3</w:t>
      </w:r>
      <w:r w:rsidRPr="00A5305E">
        <w:tab/>
      </w:r>
      <w:r>
        <w:t>E</w:t>
      </w:r>
      <w:r w:rsidRPr="009D5027">
        <w:t xml:space="preserve">nabling </w:t>
      </w:r>
      <w:r>
        <w:t>partial</w:t>
      </w:r>
      <w:r w:rsidRPr="009D5027">
        <w:t xml:space="preserve"> activation of AI/ML capabilities</w:t>
      </w:r>
      <w:bookmarkEnd w:id="19"/>
    </w:p>
    <w:p w14:paraId="3F474917" w14:textId="77777777" w:rsidR="00BC1818" w:rsidRPr="00E74EE0" w:rsidRDefault="00BC1818" w:rsidP="00BC1818">
      <w:pPr>
        <w:jc w:val="both"/>
      </w:pPr>
      <w:r w:rsidRPr="00513861">
        <w:rPr>
          <w:lang w:val="en-US"/>
        </w:rPr>
        <w:t>TR</w:t>
      </w:r>
      <w:r>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20" w:name="_Hlk111554150"/>
      <w:r>
        <w:rPr>
          <w:lang w:val="en-US"/>
        </w:rPr>
        <w:t xml:space="preserve">a </w:t>
      </w:r>
      <w:r w:rsidRPr="003D45DA">
        <w:rPr>
          <w:lang w:val="en-US"/>
        </w:rPr>
        <w:t>decision-making capability or an analysis capability</w:t>
      </w:r>
      <w:bookmarkEnd w:id="20"/>
      <w:r>
        <w:rPr>
          <w:lang w:val="en-US"/>
        </w:rPr>
        <w:t xml:space="preserve">. For a given </w:t>
      </w:r>
      <w:r w:rsidRPr="00EC0851">
        <w:rPr>
          <w:lang w:val="en-US"/>
        </w:rPr>
        <w:t>AI/ML</w:t>
      </w:r>
      <w:r>
        <w:rPr>
          <w:lang w:val="en-US"/>
        </w:rPr>
        <w:t xml:space="preserve"> inference </w:t>
      </w:r>
      <w:r w:rsidRPr="00EC0851">
        <w:rPr>
          <w:lang w:val="en-US"/>
        </w:rPr>
        <w:t>-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AI/ML capabilities using test data does not give a “full picture” on how the AI/ML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the testing  may provide the insights on the accuracy of the AI/ML</w:t>
      </w:r>
      <w:r>
        <w:rPr>
          <w:lang w:val="en-US"/>
        </w:rPr>
        <w:t>Entity</w:t>
      </w:r>
      <w:r w:rsidRPr="00E74EE0">
        <w:rPr>
          <w:lang w:val="en-US"/>
        </w:rPr>
        <w:t xml:space="preserve"> that can be expected once the AI/ML</w:t>
      </w:r>
      <w:r>
        <w:rPr>
          <w:lang w:val="en-US"/>
        </w:rPr>
        <w:t>Entity</w:t>
      </w:r>
      <w:r w:rsidRPr="00E74EE0">
        <w:rPr>
          <w:lang w:val="en-US"/>
        </w:rPr>
        <w:t xml:space="preserve"> is deployed and activated</w:t>
      </w:r>
      <w:r>
        <w:rPr>
          <w:lang w:val="en-US"/>
        </w:rPr>
        <w:t>.</w:t>
      </w:r>
    </w:p>
    <w:p w14:paraId="2CCBCC1A" w14:textId="77777777" w:rsidR="00BC1818" w:rsidRPr="00074441" w:rsidRDefault="00BC1818" w:rsidP="00BC1818">
      <w:pPr>
        <w:jc w:val="both"/>
        <w:rPr>
          <w:lang w:val="en-US"/>
        </w:rPr>
      </w:pPr>
      <w:r>
        <w:rPr>
          <w:lang w:val="en-US"/>
        </w:rPr>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Correspondingly, the AI/ML inference MnS producer may provide different steps through which the capabilities of its constituent MLEntities may be activated. These abstraction of the scope of the MLEntities may be called Abstract activation steps.  For example, for such Abstract activation steps, the AI/ML inference MnS producer may support that only a subspace of its scope is activated e.g.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p>
    <w:p w14:paraId="2161C5A2" w14:textId="77777777" w:rsidR="00BC1818" w:rsidRDefault="00BC1818" w:rsidP="00BC1818">
      <w:pPr>
        <w:pStyle w:val="3"/>
      </w:pPr>
      <w:bookmarkStart w:id="21" w:name="_Toc103780468"/>
      <w:bookmarkStart w:id="22" w:name="_Toc112314389"/>
      <w:r>
        <w:t>5.</w:t>
      </w:r>
      <w:r>
        <w:rPr>
          <w:lang w:val="en-US"/>
        </w:rPr>
        <w:t>10.3</w:t>
      </w:r>
      <w:r>
        <w:tab/>
        <w:t>Potential requirements</w:t>
      </w:r>
      <w:bookmarkEnd w:id="21"/>
      <w:bookmarkEnd w:id="22"/>
    </w:p>
    <w:p w14:paraId="3EE79691" w14:textId="489FD20A" w:rsidR="00BC1818" w:rsidRDefault="00BC1818" w:rsidP="00BC1818">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558813CA" w14:textId="125338AB" w:rsidR="00BC1818" w:rsidRDefault="00BC1818" w:rsidP="00BC1818">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606C016D" w14:textId="77777777" w:rsidR="00BC1818" w:rsidRDefault="00BC1818" w:rsidP="00BC1818">
      <w:pPr>
        <w:spacing w:line="264" w:lineRule="auto"/>
        <w:jc w:val="both"/>
        <w:rPr>
          <w:rFonts w:cs="Arial"/>
        </w:rPr>
      </w:pPr>
      <w:r>
        <w:rPr>
          <w:b/>
          <w:lang w:eastAsia="zh-CN"/>
        </w:rPr>
        <w:lastRenderedPageBreak/>
        <w:t xml:space="preserve">REQ-AI/ML_ACT-1 </w:t>
      </w:r>
      <w:r w:rsidRPr="006738C9">
        <w:rPr>
          <w:bCs/>
          <w:lang w:eastAsia="zh-CN"/>
        </w:rPr>
        <w:t xml:space="preserve">the </w:t>
      </w:r>
      <w:bookmarkStart w:id="23" w:name="_Hlk112072936"/>
      <w:r>
        <w:rPr>
          <w:bCs/>
          <w:lang w:eastAsia="zh-CN"/>
        </w:rPr>
        <w:t xml:space="preserve">AI/ML inference </w:t>
      </w:r>
      <w:r w:rsidRPr="008F5AB2">
        <w:t xml:space="preserve">MnS producer </w:t>
      </w:r>
      <w:bookmarkEnd w:id="23"/>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2A7F92A8" w14:textId="77777777" w:rsidR="00BC1818" w:rsidRDefault="00BC1818" w:rsidP="00BC1818">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sub-scope of the applicable expectedruntimecontext of the AI/ML inference producer</w:t>
      </w:r>
      <w:r w:rsidRPr="006738C9">
        <w:rPr>
          <w:rFonts w:cs="Arial"/>
        </w:rPr>
        <w:t xml:space="preserve">. </w:t>
      </w:r>
    </w:p>
    <w:p w14:paraId="7B2A0B9F" w14:textId="77777777" w:rsidR="00BC1818" w:rsidRDefault="00BC1818" w:rsidP="00BC1818">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deactivate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170CD5BD" w14:textId="77777777" w:rsidR="00BC1818" w:rsidRPr="00074441" w:rsidRDefault="00BC1818" w:rsidP="00BC1818">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sub-scope for which the new AI/ML capabilities have been activated</w:t>
      </w:r>
      <w:r w:rsidRPr="006738C9">
        <w:rPr>
          <w:rFonts w:cs="Arial"/>
        </w:rPr>
        <w:t xml:space="preserve">. </w:t>
      </w:r>
    </w:p>
    <w:p w14:paraId="62707A9E" w14:textId="77777777" w:rsidR="00BC1818" w:rsidRDefault="00BC1818" w:rsidP="00BC1818">
      <w:pPr>
        <w:pStyle w:val="3"/>
      </w:pPr>
      <w:bookmarkStart w:id="24" w:name="_Toc103780469"/>
      <w:bookmarkStart w:id="25" w:name="_Toc112314390"/>
      <w:r>
        <w:t>5.</w:t>
      </w:r>
      <w:r>
        <w:rPr>
          <w:lang w:val="en-US"/>
        </w:rPr>
        <w:t>10.4</w:t>
      </w:r>
      <w:r>
        <w:tab/>
        <w:t>Possible solutions</w:t>
      </w:r>
      <w:bookmarkEnd w:id="24"/>
      <w:bookmarkEnd w:id="25"/>
    </w:p>
    <w:p w14:paraId="79BAE1EE" w14:textId="6B4C2783" w:rsidR="00BC1818" w:rsidRDefault="00BC1818" w:rsidP="00BC1818">
      <w:pPr>
        <w:rPr>
          <w:ins w:id="26" w:author="Huawei" w:date="2022-09-26T16:22:00Z"/>
        </w:rPr>
      </w:pPr>
      <w:ins w:id="27" w:author="Huawei" w:date="2022-09-26T16:22:00Z">
        <w:r>
          <w:t xml:space="preserve">This solution uses the instances of following IOCs for interaction between AI/ML </w:t>
        </w:r>
      </w:ins>
      <w:ins w:id="28" w:author="Huawei" w:date="2022-09-27T16:23:00Z">
        <w:r w:rsidR="00C91BB6">
          <w:t>management</w:t>
        </w:r>
      </w:ins>
      <w:ins w:id="29" w:author="Huawei" w:date="2022-09-26T16:22:00Z">
        <w:r>
          <w:t xml:space="preserve"> MnS producer and consumer to support the AI/ML entity </w:t>
        </w:r>
      </w:ins>
      <w:ins w:id="30" w:author="Huawei" w:date="2022-09-27T16:23:00Z">
        <w:r w:rsidR="00C91BB6">
          <w:t>configuration</w:t>
        </w:r>
      </w:ins>
      <w:ins w:id="31" w:author="Huawei" w:date="2022-09-26T16:22:00Z">
        <w:r>
          <w:t>:</w:t>
        </w:r>
      </w:ins>
    </w:p>
    <w:p w14:paraId="224F05DC" w14:textId="136DDF1E" w:rsidR="00BC1818" w:rsidRDefault="00BC1818" w:rsidP="00047532">
      <w:pPr>
        <w:ind w:left="540" w:hanging="270"/>
        <w:rPr>
          <w:ins w:id="32" w:author="Huawei" w:date="2022-09-26T16:22:00Z"/>
        </w:rPr>
      </w:pPr>
      <w:ins w:id="33" w:author="Huawei" w:date="2022-09-26T16:22:00Z">
        <w:r>
          <w:t xml:space="preserve">1) </w:t>
        </w:r>
        <w:r>
          <w:tab/>
          <w:t xml:space="preserve">The IOC representing the AI/ML entity </w:t>
        </w:r>
      </w:ins>
      <w:ins w:id="34" w:author="Huawei" w:date="2022-09-27T16:32:00Z">
        <w:r w:rsidR="00047532">
          <w:t xml:space="preserve">configuration </w:t>
        </w:r>
      </w:ins>
      <w:ins w:id="35" w:author="Huawei" w:date="2022-09-26T16:22:00Z">
        <w:r>
          <w:t xml:space="preserve">request, for example named as </w:t>
        </w:r>
        <w:bookmarkStart w:id="36" w:name="MCCQCTEMPBM_00000041"/>
        <w:r w:rsidRPr="00F17505">
          <w:rPr>
            <w:rFonts w:ascii="Courier New" w:hAnsi="Courier New" w:cs="Courier New"/>
          </w:rPr>
          <w:t>ML</w:t>
        </w:r>
      </w:ins>
      <w:ins w:id="37" w:author="Huawei" w:date="2022-09-26T16:52:00Z">
        <w:r w:rsidR="00902F33">
          <w:rPr>
            <w:rFonts w:ascii="Courier New" w:hAnsi="Courier New" w:cs="Courier New"/>
          </w:rPr>
          <w:t>Configuration</w:t>
        </w:r>
      </w:ins>
      <w:bookmarkEnd w:id="36"/>
      <w:ins w:id="38" w:author="Huawei" w:date="2022-09-26T17:17:00Z">
        <w:r w:rsidR="006571A9">
          <w:rPr>
            <w:rFonts w:ascii="Courier New" w:hAnsi="Courier New" w:cs="Courier New"/>
          </w:rPr>
          <w:t>Request</w:t>
        </w:r>
      </w:ins>
      <w:ins w:id="39" w:author="Huawei" w:date="2022-09-26T16:22:00Z">
        <w:r>
          <w:t>.</w:t>
        </w:r>
      </w:ins>
    </w:p>
    <w:p w14:paraId="4CA08098" w14:textId="78FD4DC0" w:rsidR="00BC1818" w:rsidRDefault="00BC1818" w:rsidP="00BC1818">
      <w:pPr>
        <w:ind w:left="540"/>
        <w:rPr>
          <w:ins w:id="40" w:author="Huawei" w:date="2022-09-26T16:22:00Z"/>
        </w:rPr>
      </w:pPr>
      <w:ins w:id="41" w:author="Huawei" w:date="2022-09-26T16:22:00Z">
        <w:r>
          <w:t>This IOC is created by the AI/ML MnS consumer on the producer, and it contains the following attributes:</w:t>
        </w:r>
      </w:ins>
    </w:p>
    <w:p w14:paraId="44721F7C" w14:textId="11733FCB" w:rsidR="00BC1818" w:rsidRDefault="00C91BB6" w:rsidP="00BC1818">
      <w:pPr>
        <w:ind w:left="990" w:hanging="270"/>
        <w:rPr>
          <w:ins w:id="42" w:author="Huawei" w:date="2022-09-27T16:28:00Z"/>
        </w:rPr>
      </w:pPr>
      <w:ins w:id="43" w:author="Huawei" w:date="2022-09-26T16:22:00Z">
        <w:r>
          <w:t>-</w:t>
        </w:r>
        <w:r w:rsidR="00BC1818">
          <w:tab/>
        </w:r>
      </w:ins>
      <w:ins w:id="44" w:author="Huawei" w:date="2022-09-26T17:29:00Z">
        <w:r w:rsidR="002337E0">
          <w:t>Identifier</w:t>
        </w:r>
      </w:ins>
      <w:ins w:id="45" w:author="Huawei" w:date="2022-09-26T16:22:00Z">
        <w:r w:rsidR="00BC1818">
          <w:t xml:space="preserve"> of the AI/ML entity to be </w:t>
        </w:r>
      </w:ins>
      <w:ins w:id="46" w:author="Huawei" w:date="2022-09-26T17:04:00Z">
        <w:r w:rsidR="00902F33">
          <w:t>configure</w:t>
        </w:r>
      </w:ins>
      <w:ins w:id="47" w:author="Huawei" w:date="2022-09-26T16:22:00Z">
        <w:r w:rsidR="00BC1818">
          <w:t>d;</w:t>
        </w:r>
      </w:ins>
    </w:p>
    <w:p w14:paraId="12620AC2" w14:textId="147A460B" w:rsidR="00C91BB6" w:rsidRDefault="00C91BB6" w:rsidP="00BC1818">
      <w:pPr>
        <w:ind w:left="990" w:hanging="270"/>
        <w:rPr>
          <w:ins w:id="48" w:author="Huawei" w:date="2022-09-26T16:22:00Z"/>
        </w:rPr>
      </w:pPr>
      <w:ins w:id="49" w:author="Huawei" w:date="2022-09-27T16:28:00Z">
        <w:r>
          <w:t>-</w:t>
        </w:r>
        <w:r>
          <w:tab/>
        </w:r>
      </w:ins>
      <w:ins w:id="50" w:author="Huawei" w:date="2022-09-27T16:30:00Z">
        <w:r>
          <w:t>Type of the AI/ML entity to be configured. e.g.</w:t>
        </w:r>
      </w:ins>
      <w:ins w:id="51" w:author="Huawei" w:date="2022-09-27T16:31:00Z">
        <w:r>
          <w:t>,</w:t>
        </w:r>
      </w:ins>
      <w:ins w:id="52" w:author="Huawei" w:date="2022-09-27T16:30:00Z">
        <w:r>
          <w:t xml:space="preserve"> </w:t>
        </w:r>
      </w:ins>
      <w:ins w:id="53" w:author="Huawei" w:date="2022-09-27T16:32:00Z">
        <w:r w:rsidR="0030596D">
          <w:t>AI</w:t>
        </w:r>
        <w:r w:rsidR="0030596D">
          <w:rPr>
            <w:rFonts w:hint="eastAsia"/>
            <w:lang w:eastAsia="zh-CN"/>
          </w:rPr>
          <w:t>/</w:t>
        </w:r>
        <w:r w:rsidR="0030596D">
          <w:rPr>
            <w:lang w:eastAsia="zh-CN"/>
          </w:rPr>
          <w:t>ML</w:t>
        </w:r>
        <w:r w:rsidR="0030596D">
          <w:t xml:space="preserve"> </w:t>
        </w:r>
      </w:ins>
      <w:ins w:id="54" w:author="Huawei" w:date="2022-09-27T16:30:00Z">
        <w:r>
          <w:t>training phase</w:t>
        </w:r>
      </w:ins>
      <w:ins w:id="55" w:author="Huawei" w:date="2022-09-27T16:31:00Z">
        <w:r>
          <w:t xml:space="preserve"> configuration, </w:t>
        </w:r>
      </w:ins>
      <w:ins w:id="56" w:author="Huawei" w:date="2022-09-27T16:32:00Z">
        <w:r w:rsidR="0030596D">
          <w:t>AI</w:t>
        </w:r>
        <w:r w:rsidR="0030596D">
          <w:rPr>
            <w:rFonts w:hint="eastAsia"/>
            <w:lang w:eastAsia="zh-CN"/>
          </w:rPr>
          <w:t>/</w:t>
        </w:r>
        <w:r w:rsidR="0030596D">
          <w:rPr>
            <w:lang w:eastAsia="zh-CN"/>
          </w:rPr>
          <w:t>ML</w:t>
        </w:r>
        <w:r w:rsidR="0030596D">
          <w:t xml:space="preserve"> </w:t>
        </w:r>
      </w:ins>
      <w:ins w:id="57" w:author="Huawei" w:date="2022-09-27T16:31:00Z">
        <w:r>
          <w:t xml:space="preserve">inference phase configuration. </w:t>
        </w:r>
      </w:ins>
    </w:p>
    <w:p w14:paraId="692EB0D6" w14:textId="789F5C8F" w:rsidR="00BC1818" w:rsidRDefault="00BC1818" w:rsidP="00BC1818">
      <w:pPr>
        <w:ind w:left="990" w:hanging="270"/>
        <w:rPr>
          <w:ins w:id="58" w:author="Huawei" w:date="2022-09-26T16:22:00Z"/>
        </w:rPr>
      </w:pPr>
      <w:ins w:id="59" w:author="Huawei" w:date="2022-09-26T16:22:00Z">
        <w:r>
          <w:t>-</w:t>
        </w:r>
        <w:r>
          <w:tab/>
        </w:r>
      </w:ins>
      <w:ins w:id="60" w:author="Huawei" w:date="2022-09-26T17:04:00Z">
        <w:r w:rsidR="00902F33">
          <w:t>Version of the AI/ML entity to be configured</w:t>
        </w:r>
      </w:ins>
      <w:ins w:id="61" w:author="Huawei" w:date="2022-09-27T16:32:00Z">
        <w:r w:rsidR="0030596D">
          <w:t xml:space="preserve"> for AI</w:t>
        </w:r>
        <w:r w:rsidR="0030596D">
          <w:rPr>
            <w:rFonts w:hint="eastAsia"/>
            <w:lang w:eastAsia="zh-CN"/>
          </w:rPr>
          <w:t>/</w:t>
        </w:r>
        <w:r w:rsidR="0030596D">
          <w:rPr>
            <w:lang w:eastAsia="zh-CN"/>
          </w:rPr>
          <w:t xml:space="preserve">ML </w:t>
        </w:r>
        <w:r w:rsidR="0030596D">
          <w:t>inference phase</w:t>
        </w:r>
      </w:ins>
      <w:ins w:id="62" w:author="Huawei" w:date="2022-09-26T17:04:00Z">
        <w:r w:rsidR="00902F33">
          <w:t>;</w:t>
        </w:r>
      </w:ins>
    </w:p>
    <w:p w14:paraId="101CD9C4" w14:textId="6521F709" w:rsidR="00BC1818" w:rsidRDefault="00BC1818" w:rsidP="00BC1818">
      <w:pPr>
        <w:ind w:left="990" w:hanging="270"/>
        <w:rPr>
          <w:ins w:id="63" w:author="Huawei" w:date="2022-09-26T16:23:00Z"/>
        </w:rPr>
      </w:pPr>
      <w:ins w:id="64" w:author="Huawei" w:date="2022-09-26T16:22:00Z">
        <w:r>
          <w:t>-</w:t>
        </w:r>
        <w:r>
          <w:tab/>
        </w:r>
      </w:ins>
      <w:ins w:id="65" w:author="Huawei" w:date="2022-09-26T17:29:00Z">
        <w:r w:rsidR="002337E0">
          <w:t>Policy</w:t>
        </w:r>
      </w:ins>
      <w:ins w:id="66" w:author="Huawei" w:date="2022-09-26T17:16:00Z">
        <w:r w:rsidR="006571A9">
          <w:t xml:space="preserve"> </w:t>
        </w:r>
      </w:ins>
      <w:ins w:id="67" w:author="Huawei" w:date="2022-09-26T17:17:00Z">
        <w:r w:rsidR="006571A9">
          <w:t>of the AI/ML entity to be configured</w:t>
        </w:r>
      </w:ins>
      <w:ins w:id="68" w:author="Huawei" w:date="2022-09-26T17:20:00Z">
        <w:r w:rsidR="00020138">
          <w:t xml:space="preserve">, e.g., activate Type </w:t>
        </w:r>
      </w:ins>
      <w:ins w:id="69" w:author="Huawei" w:date="2022-09-26T17:21:00Z">
        <w:r w:rsidR="00020138">
          <w:t xml:space="preserve">(including </w:t>
        </w:r>
      </w:ins>
      <w:ins w:id="70" w:author="Huawei" w:date="2022-09-26T17:20:00Z">
        <w:r w:rsidR="00020138">
          <w:t xml:space="preserve">immediately activate, </w:t>
        </w:r>
      </w:ins>
      <w:ins w:id="71" w:author="Huawei" w:date="2022-09-26T17:21:00Z">
        <w:r w:rsidR="00020138">
          <w:t>Delayed activate, Timing activate)</w:t>
        </w:r>
      </w:ins>
      <w:ins w:id="72" w:author="Huawei" w:date="2022-09-26T17:20:00Z">
        <w:r w:rsidR="00020138">
          <w:t>, activate Time</w:t>
        </w:r>
      </w:ins>
      <w:ins w:id="73" w:author="Huawei" w:date="2022-09-26T16:22:00Z">
        <w:r>
          <w:t>.</w:t>
        </w:r>
      </w:ins>
      <w:del w:id="74" w:author="Huawei" w:date="2022-09-26T16:22:00Z">
        <w:r w:rsidDel="00BC1818">
          <w:delText>TBD</w:delText>
        </w:r>
      </w:del>
    </w:p>
    <w:p w14:paraId="621A16DB" w14:textId="5207C46C" w:rsidR="00BC1818" w:rsidRDefault="00BC1818" w:rsidP="007C01C6">
      <w:pPr>
        <w:ind w:left="540" w:hanging="270"/>
        <w:jc w:val="distribute"/>
        <w:rPr>
          <w:ins w:id="75" w:author="Huawei" w:date="2022-09-26T16:23:00Z"/>
        </w:rPr>
      </w:pPr>
      <w:ins w:id="76" w:author="Huawei" w:date="2022-09-26T16:23:00Z">
        <w:r>
          <w:t xml:space="preserve">2) The IOC representing the AI/ML entity </w:t>
        </w:r>
      </w:ins>
      <w:ins w:id="77" w:author="Huawei" w:date="2022-09-27T16:21:00Z">
        <w:r w:rsidR="007C01C6">
          <w:t>configuration status</w:t>
        </w:r>
      </w:ins>
      <w:ins w:id="78" w:author="Huawei" w:date="2022-09-26T16:23:00Z">
        <w:r>
          <w:t xml:space="preserve">, for example named as </w:t>
        </w:r>
        <w:r w:rsidRPr="00F17505">
          <w:rPr>
            <w:rFonts w:ascii="Courier New" w:hAnsi="Courier New" w:cs="Courier New"/>
          </w:rPr>
          <w:t>ML</w:t>
        </w:r>
      </w:ins>
      <w:ins w:id="79" w:author="Huawei" w:date="2022-09-26T17:17:00Z">
        <w:r w:rsidR="006571A9">
          <w:rPr>
            <w:rFonts w:ascii="Courier New" w:hAnsi="Courier New" w:cs="Courier New"/>
          </w:rPr>
          <w:t>ConfigurationStatus</w:t>
        </w:r>
      </w:ins>
      <w:ins w:id="80" w:author="Huawei" w:date="2022-09-26T16:23:00Z">
        <w:r>
          <w:t>.</w:t>
        </w:r>
      </w:ins>
    </w:p>
    <w:p w14:paraId="475C1E3B" w14:textId="7B4787CB" w:rsidR="00BC1818" w:rsidRDefault="00BC1818" w:rsidP="00BC1818">
      <w:pPr>
        <w:ind w:left="540"/>
        <w:rPr>
          <w:ins w:id="81" w:author="Huawei" w:date="2022-09-26T16:23:00Z"/>
        </w:rPr>
      </w:pPr>
      <w:ins w:id="82" w:author="Huawei" w:date="2022-09-26T16:23:00Z">
        <w:r>
          <w:t xml:space="preserve">This IOC is created by the AI/ML MnS </w:t>
        </w:r>
      </w:ins>
      <w:ins w:id="83" w:author="Huawei" w:date="2022-09-26T17:27:00Z">
        <w:r w:rsidR="00171F5D">
          <w:t>consumer</w:t>
        </w:r>
      </w:ins>
      <w:ins w:id="84" w:author="Huawei" w:date="2022-09-26T16:23:00Z">
        <w:r>
          <w:t xml:space="preserve"> on the producer to </w:t>
        </w:r>
      </w:ins>
      <w:ins w:id="85" w:author="Huawei" w:date="2022-09-26T17:28:00Z">
        <w:r w:rsidR="00171F5D">
          <w:t xml:space="preserve">provide </w:t>
        </w:r>
      </w:ins>
      <w:ins w:id="86" w:author="Huawei" w:date="2022-09-26T16:23:00Z">
        <w:r>
          <w:t xml:space="preserve">the </w:t>
        </w:r>
      </w:ins>
      <w:ins w:id="87" w:author="Huawei" w:date="2022-09-26T17:28:00Z">
        <w:r w:rsidR="00171F5D">
          <w:t>configuration status</w:t>
        </w:r>
      </w:ins>
      <w:ins w:id="88" w:author="Huawei" w:date="2022-09-26T16:23:00Z">
        <w:r>
          <w:t xml:space="preserve"> by the producer, and it contains the following attributes:</w:t>
        </w:r>
      </w:ins>
    </w:p>
    <w:p w14:paraId="15286495" w14:textId="77777777" w:rsidR="00490CA0" w:rsidRDefault="00490CA0" w:rsidP="00490CA0">
      <w:pPr>
        <w:ind w:left="990" w:hanging="270"/>
        <w:rPr>
          <w:ins w:id="89" w:author="Huawei" w:date="2022-10-14T11:30:00Z"/>
        </w:rPr>
      </w:pPr>
      <w:ins w:id="90" w:author="Huawei" w:date="2022-10-14T11:30:00Z">
        <w:r>
          <w:t>-</w:t>
        </w:r>
        <w:r>
          <w:tab/>
          <w:t>Identifier of the AI/ML entity to be configured;</w:t>
        </w:r>
      </w:ins>
    </w:p>
    <w:p w14:paraId="6A840AD5" w14:textId="77777777" w:rsidR="00133F35" w:rsidRDefault="00133F35" w:rsidP="00133F35">
      <w:pPr>
        <w:ind w:left="990" w:hanging="270"/>
        <w:rPr>
          <w:ins w:id="91" w:author="Huawei" w:date="2022-10-14T11:43:00Z"/>
        </w:rPr>
      </w:pPr>
      <w:ins w:id="92" w:author="Huawei" w:date="2022-10-14T11:43:00Z">
        <w:r>
          <w:t xml:space="preserve">- </w:t>
        </w:r>
        <w:r>
          <w:tab/>
          <w:t xml:space="preserve">Activation status of the AI/ML entity to be configured, e.g. </w:t>
        </w:r>
        <w:r>
          <w:rPr>
            <w:rFonts w:hint="eastAsia"/>
            <w:lang w:eastAsia="zh-CN"/>
          </w:rPr>
          <w:t>activation,</w:t>
        </w:r>
        <w:r>
          <w:rPr>
            <w:lang w:eastAsia="zh-CN"/>
          </w:rPr>
          <w:t xml:space="preserve"> deactivation</w:t>
        </w:r>
        <w:r>
          <w:t>;</w:t>
        </w:r>
      </w:ins>
    </w:p>
    <w:p w14:paraId="22F1F880" w14:textId="77777777" w:rsidR="00490CA0" w:rsidRPr="00133F35" w:rsidRDefault="00490CA0" w:rsidP="00BC1818">
      <w:pPr>
        <w:ind w:left="990" w:hanging="270"/>
        <w:rPr>
          <w:ins w:id="93" w:author="Huawei" w:date="2022-09-26T16:23:00Z"/>
        </w:rPr>
      </w:pPr>
    </w:p>
    <w:p w14:paraId="439A0427" w14:textId="77777777" w:rsidR="00BC1818" w:rsidRPr="00BC1818" w:rsidRDefault="00BC1818" w:rsidP="00BC1818">
      <w:pPr>
        <w:ind w:left="540" w:hanging="270"/>
      </w:pPr>
    </w:p>
    <w:p w14:paraId="3DDAE9ED" w14:textId="77777777" w:rsidR="00BC1818" w:rsidRDefault="00BC1818" w:rsidP="00BC1818">
      <w:pPr>
        <w:pStyle w:val="3"/>
      </w:pPr>
      <w:bookmarkStart w:id="94" w:name="_Toc112314391"/>
      <w:r>
        <w:t>5.10</w:t>
      </w:r>
      <w:r>
        <w:rPr>
          <w:lang w:val="en-US"/>
        </w:rPr>
        <w:t>.5</w:t>
      </w:r>
      <w:r>
        <w:tab/>
        <w:t>Evaluation</w:t>
      </w:r>
      <w:bookmarkEnd w:id="94"/>
    </w:p>
    <w:p w14:paraId="124D0C02" w14:textId="77777777" w:rsidR="00BC1818" w:rsidRDefault="00BC1818" w:rsidP="00BC1818">
      <w:r>
        <w:t>TBD</w:t>
      </w:r>
    </w:p>
    <w:p w14:paraId="5261A847" w14:textId="4EAF8060" w:rsidR="00582795" w:rsidRPr="004613BB" w:rsidRDefault="00582795" w:rsidP="001D0754">
      <w:pPr>
        <w:rPr>
          <w:ins w:id="95" w:author="huangxietian" w:date="2022-03-23T14:2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D5A5" w16cex:dateUtc="2022-08-03T09:08:00Z"/>
  <w16cex:commentExtensible w16cex:durableId="2694D61B" w16cex:dateUtc="2022-08-03T09:10:00Z"/>
  <w16cex:commentExtensible w16cex:durableId="2694D549" w16cex:dateUtc="2022-08-03T09:06:00Z"/>
  <w16cex:commentExtensible w16cex:durableId="2694D7E4" w16cex:dateUtc="2022-08-03T09:17:00Z"/>
  <w16cex:commentExtensible w16cex:durableId="2694D83B" w16cex:dateUtc="2022-08-03T09:1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2A878" w14:textId="77777777" w:rsidR="00F27C1A" w:rsidRDefault="00F27C1A">
      <w:r>
        <w:separator/>
      </w:r>
    </w:p>
  </w:endnote>
  <w:endnote w:type="continuationSeparator" w:id="0">
    <w:p w14:paraId="73F897D3" w14:textId="77777777" w:rsidR="00F27C1A" w:rsidRDefault="00F2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51436" w14:textId="77777777" w:rsidR="00F27C1A" w:rsidRDefault="00F27C1A">
      <w:r>
        <w:separator/>
      </w:r>
    </w:p>
  </w:footnote>
  <w:footnote w:type="continuationSeparator" w:id="0">
    <w:p w14:paraId="53A0F672" w14:textId="77777777" w:rsidR="00F27C1A" w:rsidRDefault="00F27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B35084"/>
    <w:multiLevelType w:val="hybridMultilevel"/>
    <w:tmpl w:val="16482714"/>
    <w:lvl w:ilvl="0" w:tplc="5E50B85A">
      <w:start w:val="1"/>
      <w:numFmt w:val="bullet"/>
      <w:lvlText w:val="•"/>
      <w:lvlJc w:val="left"/>
      <w:pPr>
        <w:ind w:left="673" w:hanging="420"/>
      </w:pPr>
      <w:rPr>
        <w:rFonts w:ascii="宋体" w:eastAsia="宋体" w:hAnsi="宋体" w:cs="Times New Roman" w:hint="eastAsia"/>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5B88"/>
    <w:rsid w:val="00012515"/>
    <w:rsid w:val="00012BF2"/>
    <w:rsid w:val="00014A49"/>
    <w:rsid w:val="00020138"/>
    <w:rsid w:val="00023EC0"/>
    <w:rsid w:val="000246BC"/>
    <w:rsid w:val="00034727"/>
    <w:rsid w:val="00043519"/>
    <w:rsid w:val="00046389"/>
    <w:rsid w:val="00047532"/>
    <w:rsid w:val="00052ED7"/>
    <w:rsid w:val="000533CD"/>
    <w:rsid w:val="0005577A"/>
    <w:rsid w:val="00063BBC"/>
    <w:rsid w:val="00067DA3"/>
    <w:rsid w:val="00073B09"/>
    <w:rsid w:val="00074722"/>
    <w:rsid w:val="00075E55"/>
    <w:rsid w:val="000819D8"/>
    <w:rsid w:val="00081D7A"/>
    <w:rsid w:val="00086322"/>
    <w:rsid w:val="00092BF0"/>
    <w:rsid w:val="000934A6"/>
    <w:rsid w:val="00096F7A"/>
    <w:rsid w:val="0009795C"/>
    <w:rsid w:val="000A2C6C"/>
    <w:rsid w:val="000A4660"/>
    <w:rsid w:val="000A701C"/>
    <w:rsid w:val="000B091B"/>
    <w:rsid w:val="000B5425"/>
    <w:rsid w:val="000C51A7"/>
    <w:rsid w:val="000C7B1F"/>
    <w:rsid w:val="000D1B5B"/>
    <w:rsid w:val="000E2A6F"/>
    <w:rsid w:val="000E61BA"/>
    <w:rsid w:val="000F34B0"/>
    <w:rsid w:val="0010401F"/>
    <w:rsid w:val="001112F8"/>
    <w:rsid w:val="001114FB"/>
    <w:rsid w:val="00112FC3"/>
    <w:rsid w:val="001218F3"/>
    <w:rsid w:val="001234C5"/>
    <w:rsid w:val="001250C9"/>
    <w:rsid w:val="001270FB"/>
    <w:rsid w:val="00133F35"/>
    <w:rsid w:val="00135156"/>
    <w:rsid w:val="001358A2"/>
    <w:rsid w:val="00152472"/>
    <w:rsid w:val="00153855"/>
    <w:rsid w:val="001565DB"/>
    <w:rsid w:val="001568AC"/>
    <w:rsid w:val="0017135A"/>
    <w:rsid w:val="00171F5D"/>
    <w:rsid w:val="00173FA3"/>
    <w:rsid w:val="00177099"/>
    <w:rsid w:val="00182303"/>
    <w:rsid w:val="0018342A"/>
    <w:rsid w:val="00184B6F"/>
    <w:rsid w:val="001861E5"/>
    <w:rsid w:val="0019379E"/>
    <w:rsid w:val="0019472B"/>
    <w:rsid w:val="001A3007"/>
    <w:rsid w:val="001B1652"/>
    <w:rsid w:val="001B4D06"/>
    <w:rsid w:val="001B4F2E"/>
    <w:rsid w:val="001C3EC8"/>
    <w:rsid w:val="001D0754"/>
    <w:rsid w:val="001D2BD4"/>
    <w:rsid w:val="001D33D6"/>
    <w:rsid w:val="001D6911"/>
    <w:rsid w:val="001E006F"/>
    <w:rsid w:val="001E6852"/>
    <w:rsid w:val="001F0771"/>
    <w:rsid w:val="00201947"/>
    <w:rsid w:val="002034EF"/>
    <w:rsid w:val="0020395B"/>
    <w:rsid w:val="002046CB"/>
    <w:rsid w:val="00204DC9"/>
    <w:rsid w:val="002062C0"/>
    <w:rsid w:val="00215130"/>
    <w:rsid w:val="002201FB"/>
    <w:rsid w:val="002267A4"/>
    <w:rsid w:val="00230002"/>
    <w:rsid w:val="002337E0"/>
    <w:rsid w:val="00236F23"/>
    <w:rsid w:val="00240107"/>
    <w:rsid w:val="00243EAB"/>
    <w:rsid w:val="00244C9A"/>
    <w:rsid w:val="00245280"/>
    <w:rsid w:val="00245817"/>
    <w:rsid w:val="00245FEB"/>
    <w:rsid w:val="00247216"/>
    <w:rsid w:val="0026135B"/>
    <w:rsid w:val="002622A9"/>
    <w:rsid w:val="002664AB"/>
    <w:rsid w:val="002778A0"/>
    <w:rsid w:val="00283AEF"/>
    <w:rsid w:val="00290035"/>
    <w:rsid w:val="00291B86"/>
    <w:rsid w:val="002976CD"/>
    <w:rsid w:val="002A147D"/>
    <w:rsid w:val="002A1857"/>
    <w:rsid w:val="002A2A3A"/>
    <w:rsid w:val="002A66CF"/>
    <w:rsid w:val="002A6828"/>
    <w:rsid w:val="002B01E8"/>
    <w:rsid w:val="002C1743"/>
    <w:rsid w:val="002C72A2"/>
    <w:rsid w:val="002C7F38"/>
    <w:rsid w:val="002E3BB1"/>
    <w:rsid w:val="002F6432"/>
    <w:rsid w:val="002F76CC"/>
    <w:rsid w:val="002F79A4"/>
    <w:rsid w:val="0030596D"/>
    <w:rsid w:val="0030628A"/>
    <w:rsid w:val="00307EB1"/>
    <w:rsid w:val="003156AD"/>
    <w:rsid w:val="00326015"/>
    <w:rsid w:val="00327DE7"/>
    <w:rsid w:val="00334C9E"/>
    <w:rsid w:val="00335370"/>
    <w:rsid w:val="00337324"/>
    <w:rsid w:val="0035122B"/>
    <w:rsid w:val="00351813"/>
    <w:rsid w:val="00353451"/>
    <w:rsid w:val="00371032"/>
    <w:rsid w:val="00371951"/>
    <w:rsid w:val="00371B44"/>
    <w:rsid w:val="00391FBA"/>
    <w:rsid w:val="003947C7"/>
    <w:rsid w:val="0039486B"/>
    <w:rsid w:val="003A2EE0"/>
    <w:rsid w:val="003B397C"/>
    <w:rsid w:val="003B65D3"/>
    <w:rsid w:val="003C122B"/>
    <w:rsid w:val="003C267D"/>
    <w:rsid w:val="003C3A5B"/>
    <w:rsid w:val="003C4F9D"/>
    <w:rsid w:val="003C5A97"/>
    <w:rsid w:val="003C7A04"/>
    <w:rsid w:val="003D2C7C"/>
    <w:rsid w:val="003D3A43"/>
    <w:rsid w:val="003E19BA"/>
    <w:rsid w:val="003E723F"/>
    <w:rsid w:val="003F3867"/>
    <w:rsid w:val="003F52B2"/>
    <w:rsid w:val="003F75E1"/>
    <w:rsid w:val="00402E7A"/>
    <w:rsid w:val="00415FA7"/>
    <w:rsid w:val="00434B89"/>
    <w:rsid w:val="00434F2B"/>
    <w:rsid w:val="00436FDF"/>
    <w:rsid w:val="00437304"/>
    <w:rsid w:val="0043775B"/>
    <w:rsid w:val="00440414"/>
    <w:rsid w:val="00440E9F"/>
    <w:rsid w:val="00444A7D"/>
    <w:rsid w:val="004558E9"/>
    <w:rsid w:val="0045777E"/>
    <w:rsid w:val="004613BB"/>
    <w:rsid w:val="00462EA4"/>
    <w:rsid w:val="00467281"/>
    <w:rsid w:val="00471365"/>
    <w:rsid w:val="00471F6E"/>
    <w:rsid w:val="004734FB"/>
    <w:rsid w:val="00475D98"/>
    <w:rsid w:val="00487BF6"/>
    <w:rsid w:val="00490CA0"/>
    <w:rsid w:val="00495B16"/>
    <w:rsid w:val="004A2921"/>
    <w:rsid w:val="004A3F80"/>
    <w:rsid w:val="004A731F"/>
    <w:rsid w:val="004B3753"/>
    <w:rsid w:val="004B3B4B"/>
    <w:rsid w:val="004C31D2"/>
    <w:rsid w:val="004C4E45"/>
    <w:rsid w:val="004D5576"/>
    <w:rsid w:val="004D55C2"/>
    <w:rsid w:val="004D6F7A"/>
    <w:rsid w:val="004E130B"/>
    <w:rsid w:val="004E1920"/>
    <w:rsid w:val="004E2561"/>
    <w:rsid w:val="004E46B6"/>
    <w:rsid w:val="004F76C6"/>
    <w:rsid w:val="00505F89"/>
    <w:rsid w:val="0050770E"/>
    <w:rsid w:val="0051693C"/>
    <w:rsid w:val="00521131"/>
    <w:rsid w:val="00524156"/>
    <w:rsid w:val="00527C0B"/>
    <w:rsid w:val="005410F6"/>
    <w:rsid w:val="00560FAC"/>
    <w:rsid w:val="005729C4"/>
    <w:rsid w:val="00574598"/>
    <w:rsid w:val="00582795"/>
    <w:rsid w:val="0059227B"/>
    <w:rsid w:val="005926C0"/>
    <w:rsid w:val="00597158"/>
    <w:rsid w:val="005B0966"/>
    <w:rsid w:val="005B5327"/>
    <w:rsid w:val="005B543F"/>
    <w:rsid w:val="005B5962"/>
    <w:rsid w:val="005B795D"/>
    <w:rsid w:val="005C6E69"/>
    <w:rsid w:val="005C7C14"/>
    <w:rsid w:val="005D0B3C"/>
    <w:rsid w:val="005D5D12"/>
    <w:rsid w:val="005D5FEE"/>
    <w:rsid w:val="005E1FD6"/>
    <w:rsid w:val="005E209F"/>
    <w:rsid w:val="005E3CD4"/>
    <w:rsid w:val="005F0045"/>
    <w:rsid w:val="005F2E4B"/>
    <w:rsid w:val="00600472"/>
    <w:rsid w:val="00601494"/>
    <w:rsid w:val="00610D33"/>
    <w:rsid w:val="00613733"/>
    <w:rsid w:val="00613820"/>
    <w:rsid w:val="00614CAE"/>
    <w:rsid w:val="0061501D"/>
    <w:rsid w:val="006431AF"/>
    <w:rsid w:val="006479C8"/>
    <w:rsid w:val="00650FFA"/>
    <w:rsid w:val="00652248"/>
    <w:rsid w:val="00654504"/>
    <w:rsid w:val="006571A9"/>
    <w:rsid w:val="00657B80"/>
    <w:rsid w:val="006741CF"/>
    <w:rsid w:val="00675005"/>
    <w:rsid w:val="00675B3C"/>
    <w:rsid w:val="0068100C"/>
    <w:rsid w:val="00686F38"/>
    <w:rsid w:val="00690434"/>
    <w:rsid w:val="0069495C"/>
    <w:rsid w:val="00694CD2"/>
    <w:rsid w:val="006A4ADC"/>
    <w:rsid w:val="006B3F91"/>
    <w:rsid w:val="006C0350"/>
    <w:rsid w:val="006C3C49"/>
    <w:rsid w:val="006D340A"/>
    <w:rsid w:val="006D49D6"/>
    <w:rsid w:val="006E0814"/>
    <w:rsid w:val="006E1C4A"/>
    <w:rsid w:val="006F6F67"/>
    <w:rsid w:val="0070367E"/>
    <w:rsid w:val="00705CA6"/>
    <w:rsid w:val="00714C50"/>
    <w:rsid w:val="00715A1D"/>
    <w:rsid w:val="00722EA1"/>
    <w:rsid w:val="007301EA"/>
    <w:rsid w:val="007310D3"/>
    <w:rsid w:val="007333C6"/>
    <w:rsid w:val="0075589F"/>
    <w:rsid w:val="00760BB0"/>
    <w:rsid w:val="0076157A"/>
    <w:rsid w:val="007644EB"/>
    <w:rsid w:val="00764692"/>
    <w:rsid w:val="00770E1F"/>
    <w:rsid w:val="00784593"/>
    <w:rsid w:val="0078659B"/>
    <w:rsid w:val="00786AE9"/>
    <w:rsid w:val="00786C82"/>
    <w:rsid w:val="007A00EF"/>
    <w:rsid w:val="007A4211"/>
    <w:rsid w:val="007A44D5"/>
    <w:rsid w:val="007B19EA"/>
    <w:rsid w:val="007B2CFB"/>
    <w:rsid w:val="007B3B4C"/>
    <w:rsid w:val="007B4CF7"/>
    <w:rsid w:val="007C01C6"/>
    <w:rsid w:val="007C0A2D"/>
    <w:rsid w:val="007C0F74"/>
    <w:rsid w:val="007C27B0"/>
    <w:rsid w:val="007D0203"/>
    <w:rsid w:val="007D0648"/>
    <w:rsid w:val="007D5707"/>
    <w:rsid w:val="007F300B"/>
    <w:rsid w:val="007F761A"/>
    <w:rsid w:val="008014C3"/>
    <w:rsid w:val="00816BF7"/>
    <w:rsid w:val="00824856"/>
    <w:rsid w:val="00825403"/>
    <w:rsid w:val="0083395E"/>
    <w:rsid w:val="008341F9"/>
    <w:rsid w:val="008348B0"/>
    <w:rsid w:val="00835961"/>
    <w:rsid w:val="00842404"/>
    <w:rsid w:val="00842EB4"/>
    <w:rsid w:val="00843AF0"/>
    <w:rsid w:val="008451D0"/>
    <w:rsid w:val="00850567"/>
    <w:rsid w:val="00850812"/>
    <w:rsid w:val="00850D23"/>
    <w:rsid w:val="00851ABA"/>
    <w:rsid w:val="008541D2"/>
    <w:rsid w:val="008550E2"/>
    <w:rsid w:val="00857335"/>
    <w:rsid w:val="00860981"/>
    <w:rsid w:val="00876B9A"/>
    <w:rsid w:val="00890EEA"/>
    <w:rsid w:val="00890F36"/>
    <w:rsid w:val="008933BF"/>
    <w:rsid w:val="008A10C4"/>
    <w:rsid w:val="008A5579"/>
    <w:rsid w:val="008B0248"/>
    <w:rsid w:val="008B386B"/>
    <w:rsid w:val="008D533B"/>
    <w:rsid w:val="008E1995"/>
    <w:rsid w:val="008E5E90"/>
    <w:rsid w:val="008E701D"/>
    <w:rsid w:val="008F0E75"/>
    <w:rsid w:val="008F5F33"/>
    <w:rsid w:val="008F6CE4"/>
    <w:rsid w:val="008F7EBD"/>
    <w:rsid w:val="00902F33"/>
    <w:rsid w:val="0091046A"/>
    <w:rsid w:val="00917FF1"/>
    <w:rsid w:val="00925C5F"/>
    <w:rsid w:val="00926ABD"/>
    <w:rsid w:val="009349E4"/>
    <w:rsid w:val="00936EE4"/>
    <w:rsid w:val="0094674C"/>
    <w:rsid w:val="00947F4E"/>
    <w:rsid w:val="0095393A"/>
    <w:rsid w:val="009565C1"/>
    <w:rsid w:val="009607D3"/>
    <w:rsid w:val="00961845"/>
    <w:rsid w:val="00966D47"/>
    <w:rsid w:val="009701F5"/>
    <w:rsid w:val="00970DB5"/>
    <w:rsid w:val="0097614C"/>
    <w:rsid w:val="009773CC"/>
    <w:rsid w:val="00981BC6"/>
    <w:rsid w:val="009869B5"/>
    <w:rsid w:val="00992312"/>
    <w:rsid w:val="00994518"/>
    <w:rsid w:val="00995C5E"/>
    <w:rsid w:val="009A2C24"/>
    <w:rsid w:val="009A5148"/>
    <w:rsid w:val="009B2847"/>
    <w:rsid w:val="009C0DED"/>
    <w:rsid w:val="009C4F30"/>
    <w:rsid w:val="009C7C22"/>
    <w:rsid w:val="009D0B6A"/>
    <w:rsid w:val="009E5258"/>
    <w:rsid w:val="009E53CE"/>
    <w:rsid w:val="009E72CA"/>
    <w:rsid w:val="009E7708"/>
    <w:rsid w:val="009F01BB"/>
    <w:rsid w:val="009F5C0D"/>
    <w:rsid w:val="00A00466"/>
    <w:rsid w:val="00A12673"/>
    <w:rsid w:val="00A32472"/>
    <w:rsid w:val="00A32B8B"/>
    <w:rsid w:val="00A37D7F"/>
    <w:rsid w:val="00A4420E"/>
    <w:rsid w:val="00A4473D"/>
    <w:rsid w:val="00A46410"/>
    <w:rsid w:val="00A468BB"/>
    <w:rsid w:val="00A506F5"/>
    <w:rsid w:val="00A546E7"/>
    <w:rsid w:val="00A5480E"/>
    <w:rsid w:val="00A57688"/>
    <w:rsid w:val="00A61E5E"/>
    <w:rsid w:val="00A637D4"/>
    <w:rsid w:val="00A722E2"/>
    <w:rsid w:val="00A74C1C"/>
    <w:rsid w:val="00A75175"/>
    <w:rsid w:val="00A81A35"/>
    <w:rsid w:val="00A8375A"/>
    <w:rsid w:val="00A848ED"/>
    <w:rsid w:val="00A84A94"/>
    <w:rsid w:val="00A85784"/>
    <w:rsid w:val="00AA2C35"/>
    <w:rsid w:val="00AA60EF"/>
    <w:rsid w:val="00AA7850"/>
    <w:rsid w:val="00AB54C4"/>
    <w:rsid w:val="00AB5D23"/>
    <w:rsid w:val="00AC4B40"/>
    <w:rsid w:val="00AD1DAA"/>
    <w:rsid w:val="00AD3181"/>
    <w:rsid w:val="00AE684E"/>
    <w:rsid w:val="00AE6981"/>
    <w:rsid w:val="00AE734B"/>
    <w:rsid w:val="00AF1E23"/>
    <w:rsid w:val="00AF4DCC"/>
    <w:rsid w:val="00AF7F81"/>
    <w:rsid w:val="00B005AF"/>
    <w:rsid w:val="00B006A4"/>
    <w:rsid w:val="00B0176D"/>
    <w:rsid w:val="00B01AFF"/>
    <w:rsid w:val="00B039B3"/>
    <w:rsid w:val="00B045E5"/>
    <w:rsid w:val="00B05CC7"/>
    <w:rsid w:val="00B13829"/>
    <w:rsid w:val="00B1588D"/>
    <w:rsid w:val="00B17744"/>
    <w:rsid w:val="00B27123"/>
    <w:rsid w:val="00B27E39"/>
    <w:rsid w:val="00B32352"/>
    <w:rsid w:val="00B350D8"/>
    <w:rsid w:val="00B35EB7"/>
    <w:rsid w:val="00B40492"/>
    <w:rsid w:val="00B4050A"/>
    <w:rsid w:val="00B41512"/>
    <w:rsid w:val="00B41BEC"/>
    <w:rsid w:val="00B45DE3"/>
    <w:rsid w:val="00B4692C"/>
    <w:rsid w:val="00B47475"/>
    <w:rsid w:val="00B55199"/>
    <w:rsid w:val="00B6271F"/>
    <w:rsid w:val="00B66AAB"/>
    <w:rsid w:val="00B76763"/>
    <w:rsid w:val="00B7732B"/>
    <w:rsid w:val="00B83954"/>
    <w:rsid w:val="00B83AFA"/>
    <w:rsid w:val="00B84BAC"/>
    <w:rsid w:val="00B879F0"/>
    <w:rsid w:val="00B93376"/>
    <w:rsid w:val="00BA1C30"/>
    <w:rsid w:val="00BB0616"/>
    <w:rsid w:val="00BB2EF7"/>
    <w:rsid w:val="00BB647B"/>
    <w:rsid w:val="00BB7F37"/>
    <w:rsid w:val="00BC1818"/>
    <w:rsid w:val="00BC25AA"/>
    <w:rsid w:val="00BC35DB"/>
    <w:rsid w:val="00BC5519"/>
    <w:rsid w:val="00BD109A"/>
    <w:rsid w:val="00BD6062"/>
    <w:rsid w:val="00BE0D5B"/>
    <w:rsid w:val="00BE21C6"/>
    <w:rsid w:val="00BE67A4"/>
    <w:rsid w:val="00BF2D5A"/>
    <w:rsid w:val="00C022E3"/>
    <w:rsid w:val="00C10960"/>
    <w:rsid w:val="00C10E53"/>
    <w:rsid w:val="00C12C83"/>
    <w:rsid w:val="00C138AF"/>
    <w:rsid w:val="00C14DA1"/>
    <w:rsid w:val="00C17DD2"/>
    <w:rsid w:val="00C22D17"/>
    <w:rsid w:val="00C25061"/>
    <w:rsid w:val="00C36A70"/>
    <w:rsid w:val="00C4053D"/>
    <w:rsid w:val="00C4712D"/>
    <w:rsid w:val="00C555C9"/>
    <w:rsid w:val="00C56545"/>
    <w:rsid w:val="00C612CF"/>
    <w:rsid w:val="00C6165A"/>
    <w:rsid w:val="00C71172"/>
    <w:rsid w:val="00C728B5"/>
    <w:rsid w:val="00C75BB0"/>
    <w:rsid w:val="00C768D9"/>
    <w:rsid w:val="00C863CE"/>
    <w:rsid w:val="00C87D0D"/>
    <w:rsid w:val="00C91BB6"/>
    <w:rsid w:val="00C91DE8"/>
    <w:rsid w:val="00C94F55"/>
    <w:rsid w:val="00CA1FCB"/>
    <w:rsid w:val="00CA7D62"/>
    <w:rsid w:val="00CB078B"/>
    <w:rsid w:val="00CB07A8"/>
    <w:rsid w:val="00CB4D0D"/>
    <w:rsid w:val="00CB5704"/>
    <w:rsid w:val="00CB7B8E"/>
    <w:rsid w:val="00CC1595"/>
    <w:rsid w:val="00CC32FD"/>
    <w:rsid w:val="00CD4A57"/>
    <w:rsid w:val="00CD572E"/>
    <w:rsid w:val="00CD73F7"/>
    <w:rsid w:val="00CE05E1"/>
    <w:rsid w:val="00CE3A31"/>
    <w:rsid w:val="00CE4782"/>
    <w:rsid w:val="00CE7E12"/>
    <w:rsid w:val="00CF5E54"/>
    <w:rsid w:val="00D00627"/>
    <w:rsid w:val="00D05987"/>
    <w:rsid w:val="00D07A17"/>
    <w:rsid w:val="00D1034B"/>
    <w:rsid w:val="00D10360"/>
    <w:rsid w:val="00D10E04"/>
    <w:rsid w:val="00D146F1"/>
    <w:rsid w:val="00D25629"/>
    <w:rsid w:val="00D274BD"/>
    <w:rsid w:val="00D31AB2"/>
    <w:rsid w:val="00D32AB9"/>
    <w:rsid w:val="00D33604"/>
    <w:rsid w:val="00D34CF2"/>
    <w:rsid w:val="00D36F2F"/>
    <w:rsid w:val="00D37B08"/>
    <w:rsid w:val="00D437FF"/>
    <w:rsid w:val="00D5130C"/>
    <w:rsid w:val="00D51BD5"/>
    <w:rsid w:val="00D547BD"/>
    <w:rsid w:val="00D550D3"/>
    <w:rsid w:val="00D55889"/>
    <w:rsid w:val="00D561BF"/>
    <w:rsid w:val="00D62265"/>
    <w:rsid w:val="00D7120F"/>
    <w:rsid w:val="00D72D52"/>
    <w:rsid w:val="00D74FD3"/>
    <w:rsid w:val="00D80F25"/>
    <w:rsid w:val="00D818C6"/>
    <w:rsid w:val="00D838AB"/>
    <w:rsid w:val="00D8512E"/>
    <w:rsid w:val="00D93888"/>
    <w:rsid w:val="00DA1DF0"/>
    <w:rsid w:val="00DA1E58"/>
    <w:rsid w:val="00DA5D62"/>
    <w:rsid w:val="00DA7D1D"/>
    <w:rsid w:val="00DB62F9"/>
    <w:rsid w:val="00DC263B"/>
    <w:rsid w:val="00DC4A4A"/>
    <w:rsid w:val="00DD34DB"/>
    <w:rsid w:val="00DD373D"/>
    <w:rsid w:val="00DD3A19"/>
    <w:rsid w:val="00DD730A"/>
    <w:rsid w:val="00DE2BB9"/>
    <w:rsid w:val="00DE2FA9"/>
    <w:rsid w:val="00DE39FC"/>
    <w:rsid w:val="00DE4107"/>
    <w:rsid w:val="00DE4C5B"/>
    <w:rsid w:val="00DE4EF2"/>
    <w:rsid w:val="00DE7BE4"/>
    <w:rsid w:val="00DF07E0"/>
    <w:rsid w:val="00DF2781"/>
    <w:rsid w:val="00DF2C0E"/>
    <w:rsid w:val="00DF3BBA"/>
    <w:rsid w:val="00E01D83"/>
    <w:rsid w:val="00E04DB6"/>
    <w:rsid w:val="00E06FFB"/>
    <w:rsid w:val="00E1100F"/>
    <w:rsid w:val="00E1478B"/>
    <w:rsid w:val="00E210A3"/>
    <w:rsid w:val="00E231FF"/>
    <w:rsid w:val="00E24310"/>
    <w:rsid w:val="00E244AE"/>
    <w:rsid w:val="00E26FDB"/>
    <w:rsid w:val="00E30155"/>
    <w:rsid w:val="00E44311"/>
    <w:rsid w:val="00E53A0B"/>
    <w:rsid w:val="00E61AF9"/>
    <w:rsid w:val="00E62175"/>
    <w:rsid w:val="00E6792A"/>
    <w:rsid w:val="00E75480"/>
    <w:rsid w:val="00E77FDA"/>
    <w:rsid w:val="00E82AB7"/>
    <w:rsid w:val="00E8305E"/>
    <w:rsid w:val="00E841B8"/>
    <w:rsid w:val="00E91FE1"/>
    <w:rsid w:val="00E92987"/>
    <w:rsid w:val="00E94783"/>
    <w:rsid w:val="00EA5E95"/>
    <w:rsid w:val="00EC1A14"/>
    <w:rsid w:val="00EC5110"/>
    <w:rsid w:val="00ED257C"/>
    <w:rsid w:val="00ED29C2"/>
    <w:rsid w:val="00ED4954"/>
    <w:rsid w:val="00EE04D3"/>
    <w:rsid w:val="00EE06C8"/>
    <w:rsid w:val="00EE0943"/>
    <w:rsid w:val="00EE33A2"/>
    <w:rsid w:val="00EF29E3"/>
    <w:rsid w:val="00EF7692"/>
    <w:rsid w:val="00EF77D2"/>
    <w:rsid w:val="00EF7E71"/>
    <w:rsid w:val="00F01FB5"/>
    <w:rsid w:val="00F071F7"/>
    <w:rsid w:val="00F07D09"/>
    <w:rsid w:val="00F07FB7"/>
    <w:rsid w:val="00F2314D"/>
    <w:rsid w:val="00F25A34"/>
    <w:rsid w:val="00F25AE2"/>
    <w:rsid w:val="00F2644A"/>
    <w:rsid w:val="00F27C1A"/>
    <w:rsid w:val="00F27D9E"/>
    <w:rsid w:val="00F32548"/>
    <w:rsid w:val="00F367EF"/>
    <w:rsid w:val="00F416A0"/>
    <w:rsid w:val="00F43C8D"/>
    <w:rsid w:val="00F45A1A"/>
    <w:rsid w:val="00F64F90"/>
    <w:rsid w:val="00F67A1C"/>
    <w:rsid w:val="00F701FA"/>
    <w:rsid w:val="00F7069E"/>
    <w:rsid w:val="00F80012"/>
    <w:rsid w:val="00F82C5B"/>
    <w:rsid w:val="00F8555F"/>
    <w:rsid w:val="00F87666"/>
    <w:rsid w:val="00F904BB"/>
    <w:rsid w:val="00F91296"/>
    <w:rsid w:val="00F91A0D"/>
    <w:rsid w:val="00FA3A20"/>
    <w:rsid w:val="00FB5301"/>
    <w:rsid w:val="00FB6238"/>
    <w:rsid w:val="00FC219F"/>
    <w:rsid w:val="00FC43E7"/>
    <w:rsid w:val="00FD43EF"/>
    <w:rsid w:val="00FD6B18"/>
    <w:rsid w:val="00FD716E"/>
    <w:rsid w:val="00FE4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qFormat/>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paragraph" w:styleId="af">
    <w:name w:val="List Paragraph"/>
    <w:basedOn w:val="a"/>
    <w:uiPriority w:val="34"/>
    <w:qFormat/>
    <w:rsid w:val="00860981"/>
    <w:pPr>
      <w:ind w:firstLineChars="200" w:firstLine="420"/>
    </w:pPr>
  </w:style>
  <w:style w:type="paragraph" w:styleId="af0">
    <w:name w:val="annotation subject"/>
    <w:basedOn w:val="ac"/>
    <w:next w:val="ac"/>
    <w:link w:val="Char1"/>
    <w:rsid w:val="00FC219F"/>
    <w:rPr>
      <w:b/>
      <w:bCs/>
    </w:rPr>
  </w:style>
  <w:style w:type="character" w:customStyle="1" w:styleId="Char0">
    <w:name w:val="批注文字 Char"/>
    <w:basedOn w:val="a0"/>
    <w:link w:val="ac"/>
    <w:rsid w:val="00FC219F"/>
    <w:rPr>
      <w:rFonts w:ascii="Times New Roman" w:hAnsi="Times New Roman"/>
      <w:lang w:eastAsia="en-US"/>
    </w:rPr>
  </w:style>
  <w:style w:type="character" w:customStyle="1" w:styleId="Char1">
    <w:name w:val="批注主题 Char"/>
    <w:basedOn w:val="Char0"/>
    <w:link w:val="af0"/>
    <w:rsid w:val="00FC219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88912">
      <w:bodyDiv w:val="1"/>
      <w:marLeft w:val="0"/>
      <w:marRight w:val="0"/>
      <w:marTop w:val="0"/>
      <w:marBottom w:val="0"/>
      <w:divBdr>
        <w:top w:val="none" w:sz="0" w:space="0" w:color="auto"/>
        <w:left w:val="none" w:sz="0" w:space="0" w:color="auto"/>
        <w:bottom w:val="none" w:sz="0" w:space="0" w:color="auto"/>
        <w:right w:val="none" w:sz="0" w:space="0" w:color="auto"/>
      </w:divBdr>
    </w:div>
    <w:div w:id="15036783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2154137">
      <w:bodyDiv w:val="1"/>
      <w:marLeft w:val="0"/>
      <w:marRight w:val="0"/>
      <w:marTop w:val="0"/>
      <w:marBottom w:val="0"/>
      <w:divBdr>
        <w:top w:val="none" w:sz="0" w:space="0" w:color="auto"/>
        <w:left w:val="none" w:sz="0" w:space="0" w:color="auto"/>
        <w:bottom w:val="none" w:sz="0" w:space="0" w:color="auto"/>
        <w:right w:val="none" w:sz="0" w:space="0" w:color="auto"/>
      </w:divBdr>
    </w:div>
    <w:div w:id="232325267">
      <w:bodyDiv w:val="1"/>
      <w:marLeft w:val="0"/>
      <w:marRight w:val="0"/>
      <w:marTop w:val="0"/>
      <w:marBottom w:val="0"/>
      <w:divBdr>
        <w:top w:val="none" w:sz="0" w:space="0" w:color="auto"/>
        <w:left w:val="none" w:sz="0" w:space="0" w:color="auto"/>
        <w:bottom w:val="none" w:sz="0" w:space="0" w:color="auto"/>
        <w:right w:val="none" w:sz="0" w:space="0" w:color="auto"/>
      </w:divBdr>
    </w:div>
    <w:div w:id="263459770">
      <w:bodyDiv w:val="1"/>
      <w:marLeft w:val="0"/>
      <w:marRight w:val="0"/>
      <w:marTop w:val="0"/>
      <w:marBottom w:val="0"/>
      <w:divBdr>
        <w:top w:val="none" w:sz="0" w:space="0" w:color="auto"/>
        <w:left w:val="none" w:sz="0" w:space="0" w:color="auto"/>
        <w:bottom w:val="none" w:sz="0" w:space="0" w:color="auto"/>
        <w:right w:val="none" w:sz="0" w:space="0" w:color="auto"/>
      </w:divBdr>
    </w:div>
    <w:div w:id="2921006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1199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869225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07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2022-11-04T03:14:00Z</dcterms:created>
  <dcterms:modified xsi:type="dcterms:W3CDTF">2022-11-04T03:14:00Z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(3)3+kXXdO6y36pp25grItE12ihMhFTeGosdai+Pe3v13RCzVOGNFBuKnq8X2UkI30/8pcQGy6z
m9xI+MdQkV9Kzl4KN0avKGXk/rNR1tY6vB9vhkHw8poO6MH+fmruooUYSYBD0R86juRtzp46
XfXIwJGEKB1F5LLnJa4Ua628OYS9iv7+jaffAXe3ydN6cWRQF8OD4CSlr1ZqSE9ZAiUJZmzl
jeg5Si/R57Chw1qeaj</vt:lpwstr>
  </property>
  <property fmtid="{D5CDD505-2E9C-101B-9397-08002B2CF9AE}" pid="3" name="_2015_ms_pID_7253431">
    <vt:lpwstr>Mv+Zgew73thSMjwmFk0NBpMWJtsENV+p+M3FGtfckhttO10FBQZmPU
y2g/m5lHpDPx9RAy7b1q7OvPtl6UlPw1pgEqbPPMO9UiKN8kDj0IxIAggGFCd0xxRExnYdtW
bZQqSqxLeqrTjUauWuxXL6CaAqLKJJ/ahyK+BWZYVxZhTFd2AY6M/zI0whONNvJ0ys2d0OLp
A1yvlgOx8kqyVaEkOhgHKRQfDyUGbyEqApwG</vt:lpwstr>
  </property>
  <property fmtid="{D5CDD505-2E9C-101B-9397-08002B2CF9AE}" pid="4" name="_2015_ms_pID_7253432">
    <vt:lpwstr>qMkBoQ7S7MbcRCZaPQ+DJO4=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1647491344</vt:lpwstr>
  </property>
</Properties>
</file>